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39A0" w:rsidRDefault="004239A0" w:rsidP="004239A0">
      <w:pPr>
        <w:pStyle w:val="a5"/>
        <w:tabs>
          <w:tab w:val="center" w:pos="4153"/>
          <w:tab w:val="right" w:pos="9639"/>
        </w:tabs>
        <w:rPr>
          <w:rFonts w:cs="Arial"/>
          <w:bCs/>
          <w:sz w:val="22"/>
        </w:rPr>
      </w:pPr>
      <w:bookmarkStart w:id="0" w:name="OLE_LINK10"/>
      <w:r>
        <w:rPr>
          <w:rFonts w:cs="Arial"/>
          <w:bCs/>
          <w:sz w:val="22"/>
        </w:rPr>
        <w:t>3GPP TSG SA WG3 (Security) Meeting #8</w:t>
      </w:r>
      <w:r w:rsidR="00AC5112">
        <w:rPr>
          <w:rFonts w:cs="Arial"/>
          <w:bCs/>
          <w:sz w:val="22"/>
        </w:rPr>
        <w:t>3</w:t>
      </w:r>
      <w:r>
        <w:rPr>
          <w:rFonts w:cs="Arial"/>
          <w:bCs/>
          <w:sz w:val="22"/>
        </w:rPr>
        <w:tab/>
        <w:t>S3-16</w:t>
      </w:r>
      <w:r w:rsidR="009C3DEC">
        <w:rPr>
          <w:rFonts w:cs="Arial"/>
          <w:bCs/>
          <w:sz w:val="22"/>
        </w:rPr>
        <w:t>0</w:t>
      </w:r>
      <w:r w:rsidR="00AA02E9">
        <w:rPr>
          <w:rFonts w:cs="Arial" w:hint="eastAsia"/>
          <w:bCs/>
          <w:sz w:val="22"/>
          <w:lang w:eastAsia="zh-CN"/>
        </w:rPr>
        <w:t>732</w:t>
      </w:r>
    </w:p>
    <w:p w:rsidR="004239A0" w:rsidRDefault="00AC5112" w:rsidP="004239A0">
      <w:pPr>
        <w:pStyle w:val="a5"/>
        <w:tabs>
          <w:tab w:val="center" w:pos="4153"/>
          <w:tab w:val="right" w:pos="9639"/>
        </w:tabs>
        <w:rPr>
          <w:rFonts w:cs="Arial"/>
          <w:bCs/>
          <w:sz w:val="22"/>
        </w:rPr>
      </w:pPr>
      <w:r>
        <w:rPr>
          <w:rFonts w:cs="Arial"/>
          <w:bCs/>
          <w:sz w:val="22"/>
        </w:rPr>
        <w:t>May 9 – 13, 2016</w:t>
      </w:r>
      <w:r w:rsidR="004239A0">
        <w:rPr>
          <w:rFonts w:cs="Arial"/>
          <w:bCs/>
          <w:sz w:val="22"/>
        </w:rPr>
        <w:t xml:space="preserve"> </w:t>
      </w:r>
      <w:r>
        <w:rPr>
          <w:rFonts w:cs="Arial"/>
          <w:bCs/>
          <w:sz w:val="22"/>
        </w:rPr>
        <w:t>Los Cabos, Mexico</w:t>
      </w:r>
      <w:r w:rsidR="004239A0">
        <w:rPr>
          <w:rFonts w:cs="Arial"/>
          <w:bCs/>
          <w:sz w:val="22"/>
        </w:rPr>
        <w:tab/>
      </w:r>
      <w:r w:rsidR="004239A0">
        <w:rPr>
          <w:rFonts w:cs="Arial"/>
          <w:bCs/>
          <w:sz w:val="22"/>
        </w:rPr>
        <w:tab/>
      </w:r>
      <w:r w:rsidR="004239A0">
        <w:rPr>
          <w:rFonts w:cs="Arial"/>
          <w:b w:val="0"/>
          <w:i/>
          <w:szCs w:val="18"/>
        </w:rPr>
        <w:t>revision of S3-1</w:t>
      </w:r>
      <w:r w:rsidR="00AA02E9">
        <w:rPr>
          <w:rFonts w:cs="Arial" w:hint="eastAsia"/>
          <w:b w:val="0"/>
          <w:i/>
          <w:szCs w:val="18"/>
          <w:lang w:eastAsia="zh-CN"/>
        </w:rPr>
        <w:t>60442</w:t>
      </w:r>
    </w:p>
    <w:p w:rsidR="004239A0" w:rsidRDefault="004239A0" w:rsidP="004239A0">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4239A0" w:rsidRDefault="004239A0" w:rsidP="004239A0">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t>Huawei, HiSilicon</w:t>
      </w:r>
    </w:p>
    <w:p w:rsidR="004239A0" w:rsidRDefault="004239A0" w:rsidP="004239A0">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t>5.2.3.</w:t>
      </w:r>
      <w:r w:rsidR="00AC5112">
        <w:rPr>
          <w:rFonts w:ascii="Arial" w:eastAsia="MS Mincho" w:hAnsi="Arial"/>
          <w:b/>
          <w:lang w:eastAsia="ja-JP"/>
        </w:rPr>
        <w:t>4.3.3 Protection against brute force</w:t>
      </w:r>
    </w:p>
    <w:p w:rsidR="004239A0" w:rsidRDefault="004239A0" w:rsidP="004239A0">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 / Approval</w:t>
      </w:r>
    </w:p>
    <w:p w:rsidR="004239A0" w:rsidRDefault="004239A0" w:rsidP="004239A0">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t>7.</w:t>
      </w:r>
      <w:r w:rsidR="009C3DEC">
        <w:rPr>
          <w:rFonts w:ascii="Arial" w:eastAsia="MS Mincho" w:hAnsi="Arial"/>
          <w:b/>
          <w:lang w:eastAsia="ja-JP"/>
        </w:rPr>
        <w:t>3.2</w:t>
      </w:r>
    </w:p>
    <w:p w:rsidR="004239A0" w:rsidRDefault="004239A0" w:rsidP="004239A0">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SCAS/Rel-13</w:t>
      </w:r>
    </w:p>
    <w:p w:rsidR="004239A0" w:rsidRDefault="004239A0" w:rsidP="004239A0">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r>
        <w:rPr>
          <w:lang w:eastAsia="zh-CN"/>
        </w:rPr>
        <w:t>This</w:t>
      </w:r>
      <w:r w:rsidR="00AE4150">
        <w:rPr>
          <w:lang w:eastAsia="zh-CN"/>
        </w:rPr>
        <w:t xml:space="preserve"> </w:t>
      </w:r>
      <w:r>
        <w:rPr>
          <w:lang w:eastAsia="zh-CN"/>
        </w:rPr>
        <w:t xml:space="preserve">contribution </w:t>
      </w:r>
      <w:r w:rsidR="00AE4150">
        <w:rPr>
          <w:lang w:eastAsia="zh-CN"/>
        </w:rPr>
        <w:t>proposes some clarification in 5.2.3.4.3.3 of TS 33.117</w:t>
      </w:r>
      <w:r>
        <w:rPr>
          <w:lang w:eastAsia="zh-CN"/>
        </w:rPr>
        <w:t xml:space="preserve">. </w:t>
      </w:r>
    </w:p>
    <w:p w:rsidR="00EB0942" w:rsidRPr="00E8526A" w:rsidRDefault="00EB0942">
      <w:pPr>
        <w:pBdr>
          <w:bottom w:val="single" w:sz="6" w:space="1" w:color="auto"/>
        </w:pBdr>
        <w:rPr>
          <w:rFonts w:ascii="Arial" w:hAnsi="Arial"/>
          <w:b/>
          <w:lang w:val="en-US"/>
        </w:rPr>
      </w:pPr>
    </w:p>
    <w:bookmarkEnd w:id="0"/>
    <w:p w:rsidR="00EB0942" w:rsidRDefault="00A66279" w:rsidP="00A66279">
      <w:pPr>
        <w:pStyle w:val="2"/>
        <w:rPr>
          <w:lang w:eastAsia="zh-CN"/>
        </w:rPr>
      </w:pPr>
      <w:r>
        <w:rPr>
          <w:rFonts w:hint="eastAsia"/>
          <w:lang w:eastAsia="zh-CN"/>
        </w:rPr>
        <w:t>1</w:t>
      </w:r>
      <w:r>
        <w:rPr>
          <w:lang w:eastAsia="zh-CN"/>
        </w:rPr>
        <w:t xml:space="preserve"> Introduction</w:t>
      </w:r>
    </w:p>
    <w:p w:rsidR="00A66279" w:rsidRDefault="00AE4150">
      <w:pPr>
        <w:rPr>
          <w:lang w:eastAsia="zh-CN"/>
        </w:rPr>
      </w:pPr>
      <w:r>
        <w:rPr>
          <w:lang w:eastAsia="zh-CN"/>
        </w:rPr>
        <w:t>We propose some wording clarification to make the test case description clearer and more explicit that the test case only applies when the described protection measures are implemented</w:t>
      </w:r>
      <w:r w:rsidR="00775CB2">
        <w:rPr>
          <w:lang w:eastAsia="zh-CN"/>
        </w:rPr>
        <w:t>, since the example protection measures to be implemented are not standardized and are up to the vendors to implement</w:t>
      </w:r>
      <w:r>
        <w:rPr>
          <w:lang w:eastAsia="zh-CN"/>
        </w:rPr>
        <w:t>.</w:t>
      </w:r>
      <w:r w:rsidR="00DB2FE2">
        <w:rPr>
          <w:lang w:eastAsia="zh-CN"/>
        </w:rPr>
        <w:t xml:space="preserve"> </w:t>
      </w:r>
    </w:p>
    <w:p w:rsidR="00345C8E" w:rsidRDefault="00345C8E" w:rsidP="00345C8E">
      <w:pPr>
        <w:rPr>
          <w:lang w:eastAsia="zh-CN"/>
        </w:rPr>
      </w:pPr>
      <w:r>
        <w:rPr>
          <w:lang w:eastAsia="zh-CN"/>
        </w:rPr>
        <w:t xml:space="preserve">We also propose some changes in the </w:t>
      </w:r>
      <w:r w:rsidRPr="00736E3C">
        <w:rPr>
          <w:lang w:eastAsia="zh-CN"/>
        </w:rPr>
        <w:t>test case of 5.2.3.4.3.3 to keep in line</w:t>
      </w:r>
      <w:r>
        <w:rPr>
          <w:lang w:eastAsia="zh-CN"/>
        </w:rPr>
        <w:t xml:space="preserve"> with the corresponding requirement. </w:t>
      </w:r>
    </w:p>
    <w:p w:rsidR="00345C8E" w:rsidRDefault="00345C8E">
      <w:pPr>
        <w:rPr>
          <w:lang w:eastAsia="zh-CN"/>
        </w:rPr>
      </w:pPr>
    </w:p>
    <w:p w:rsidR="00A66279" w:rsidRDefault="00A66279" w:rsidP="00A66279">
      <w:pPr>
        <w:pStyle w:val="2"/>
        <w:rPr>
          <w:lang w:eastAsia="zh-CN"/>
        </w:rPr>
      </w:pPr>
      <w:r>
        <w:rPr>
          <w:lang w:eastAsia="zh-CN"/>
        </w:rPr>
        <w:t>2 Proposed pCR</w:t>
      </w:r>
    </w:p>
    <w:p w:rsidR="00A66279" w:rsidRDefault="00A66279">
      <w:pPr>
        <w:rPr>
          <w:lang w:eastAsia="zh-CN"/>
        </w:rPr>
      </w:pPr>
    </w:p>
    <w:p w:rsidR="00A66279" w:rsidRPr="00A66279" w:rsidRDefault="00A66279" w:rsidP="00A66279">
      <w:pPr>
        <w:jc w:val="center"/>
        <w:rPr>
          <w:sz w:val="44"/>
          <w:lang w:eastAsia="zh-CN"/>
        </w:rPr>
      </w:pPr>
      <w:r w:rsidRPr="00A66279">
        <w:rPr>
          <w:sz w:val="44"/>
          <w:lang w:eastAsia="zh-CN"/>
        </w:rPr>
        <w:t>*** BEGIN OF FIRST CHANGE ***</w:t>
      </w:r>
    </w:p>
    <w:p w:rsidR="00AC5112" w:rsidRPr="00DC3C3E" w:rsidRDefault="00AC5112" w:rsidP="00AC5112">
      <w:pPr>
        <w:pStyle w:val="H6"/>
      </w:pPr>
      <w:r w:rsidRPr="00DC3C3E">
        <w:t>5.2.3.4.3.3</w:t>
      </w:r>
      <w:r w:rsidRPr="00DC3C3E">
        <w:tab/>
        <w:t>Protection against brute force and dictionary attacks</w:t>
      </w:r>
    </w:p>
    <w:p w:rsidR="00AC5112" w:rsidRPr="00DC3C3E" w:rsidRDefault="00AC5112" w:rsidP="00AC5112">
      <w:pPr>
        <w:rPr>
          <w:lang w:eastAsia="ja-JP"/>
        </w:rPr>
      </w:pPr>
      <w:r w:rsidRPr="00DC3C3E">
        <w:rPr>
          <w:i/>
          <w:lang w:eastAsia="ja-JP"/>
        </w:rPr>
        <w:t>Requirement Name</w:t>
      </w:r>
      <w:r w:rsidRPr="00DC3C3E">
        <w:rPr>
          <w:lang w:eastAsia="ja-JP"/>
        </w:rPr>
        <w:t>: tba</w:t>
      </w:r>
    </w:p>
    <w:p w:rsidR="00AC5112" w:rsidRPr="00DC3C3E" w:rsidRDefault="00AC5112" w:rsidP="00AC5112">
      <w:pPr>
        <w:rPr>
          <w:lang w:eastAsia="ja-JP"/>
        </w:rPr>
      </w:pPr>
      <w:r w:rsidRPr="00DC3C3E">
        <w:rPr>
          <w:i/>
          <w:lang w:eastAsia="ja-JP"/>
        </w:rPr>
        <w:t>Requirement Description</w:t>
      </w:r>
      <w:r w:rsidRPr="00DC3C3E">
        <w:rPr>
          <w:lang w:eastAsia="ja-JP"/>
        </w:rPr>
        <w:t>:</w:t>
      </w:r>
    </w:p>
    <w:p w:rsidR="00AC5112" w:rsidRPr="00DC3C3E" w:rsidRDefault="00AC5112" w:rsidP="00AC5112">
      <w:pPr>
        <w:rPr>
          <w:lang w:eastAsia="zh-CN"/>
        </w:rPr>
      </w:pPr>
      <w:r w:rsidRPr="00DC3C3E">
        <w:rPr>
          <w:lang w:eastAsia="zh-CN"/>
        </w:rPr>
        <w:t>If a password is used as an authentication attribute, a protection against brute force and dictionary attacks that hinder password guessing shall be implemented.</w:t>
      </w:r>
    </w:p>
    <w:p w:rsidR="00AC5112" w:rsidRPr="00DC3C3E" w:rsidRDefault="00AC5112" w:rsidP="00AC5112">
      <w:pPr>
        <w:rPr>
          <w:lang w:eastAsia="zh-CN"/>
        </w:rPr>
      </w:pPr>
      <w:r w:rsidRPr="00DC3C3E">
        <w:rPr>
          <w:lang w:eastAsia="zh-CN"/>
        </w:rPr>
        <w:t>Brute force and dictionary attacks aim to use automated guessing to ascertain passwords for user and machine accounts. Various measures or a combination of these measures can be taken to prevent this.</w:t>
      </w:r>
    </w:p>
    <w:p w:rsidR="00AC5112" w:rsidRPr="00DC3C3E" w:rsidRDefault="00AC5112" w:rsidP="00AC5112">
      <w:pPr>
        <w:rPr>
          <w:lang w:eastAsia="zh-CN"/>
        </w:rPr>
      </w:pPr>
      <w:r w:rsidRPr="00DC3C3E">
        <w:rPr>
          <w:lang w:eastAsia="zh-CN"/>
        </w:rPr>
        <w:t xml:space="preserve">The most commonly used protection measures are: </w:t>
      </w:r>
    </w:p>
    <w:p w:rsidR="00AC5112" w:rsidRPr="00DC3C3E" w:rsidRDefault="00AC5112" w:rsidP="00AC5112">
      <w:pPr>
        <w:pStyle w:val="B1"/>
        <w:rPr>
          <w:lang w:eastAsia="zh-CN"/>
        </w:rPr>
      </w:pPr>
      <w:r w:rsidRPr="00DC3C3E">
        <w:rPr>
          <w:lang w:eastAsia="zh-CN"/>
        </w:rPr>
        <w:t>1)</w:t>
      </w:r>
      <w:r w:rsidRPr="00DC3C3E">
        <w:rPr>
          <w:lang w:eastAsia="zh-CN"/>
        </w:rPr>
        <w:tab/>
      </w:r>
      <w:r>
        <w:rPr>
          <w:lang w:eastAsia="zh-CN"/>
        </w:rPr>
        <w:t>Using</w:t>
      </w:r>
      <w:r w:rsidRPr="00BA3683">
        <w:rPr>
          <w:lang w:eastAsia="zh-CN"/>
        </w:rPr>
        <w:t xml:space="preserve"> </w:t>
      </w:r>
      <w:r w:rsidRPr="00DC3C3E">
        <w:rPr>
          <w:lang w:eastAsia="zh-CN"/>
        </w:rPr>
        <w:t xml:space="preserve">the </w:t>
      </w:r>
      <w:del w:id="1" w:author="huawei" w:date="2016-05-11T02:35:00Z">
        <w:r w:rsidR="00CC06D3" w:rsidDel="00CC06D3">
          <w:rPr>
            <w:rFonts w:hint="eastAsia"/>
            <w:lang w:eastAsia="zh-CN"/>
          </w:rPr>
          <w:delText xml:space="preserve">timed </w:delText>
        </w:r>
      </w:del>
      <w:ins w:id="2" w:author="huawei" w:date="2016-05-11T02:35:00Z">
        <w:r w:rsidR="00CC06D3">
          <w:rPr>
            <w:rFonts w:hint="eastAsia"/>
            <w:lang w:eastAsia="zh-CN"/>
          </w:rPr>
          <w:t>timer</w:t>
        </w:r>
        <w:r w:rsidR="00CC06D3">
          <w:rPr>
            <w:rFonts w:hint="eastAsia"/>
            <w:lang w:eastAsia="zh-CN"/>
          </w:rPr>
          <w:t xml:space="preserve"> </w:t>
        </w:r>
      </w:ins>
      <w:r w:rsidRPr="00DC3C3E">
        <w:rPr>
          <w:lang w:eastAsia="zh-CN"/>
        </w:rPr>
        <w:t xml:space="preserve">delay </w:t>
      </w:r>
      <w:r>
        <w:rPr>
          <w:lang w:eastAsia="zh-CN"/>
        </w:rPr>
        <w:t>(this delay could be the same or increased depending the operator’s policy for each attempt)</w:t>
      </w:r>
      <w:r w:rsidRPr="00DC3C3E">
        <w:rPr>
          <w:lang w:eastAsia="zh-CN"/>
        </w:rPr>
        <w:t xml:space="preserve"> for each </w:t>
      </w:r>
      <w:r w:rsidRPr="00A0771F">
        <w:rPr>
          <w:lang w:eastAsia="zh-CN"/>
        </w:rPr>
        <w:t>newly entered</w:t>
      </w:r>
      <w:r w:rsidRPr="00DC3C3E">
        <w:rPr>
          <w:lang w:eastAsia="zh-CN"/>
        </w:rPr>
        <w:t xml:space="preserve"> password input following an incorrect entry (</w:t>
      </w:r>
      <w:r>
        <w:rPr>
          <w:lang w:eastAsia="zh-CN"/>
        </w:rPr>
        <w:t>"</w:t>
      </w:r>
      <w:r w:rsidRPr="00DC3C3E">
        <w:rPr>
          <w:lang w:eastAsia="zh-CN"/>
        </w:rPr>
        <w:t>tar pit</w:t>
      </w:r>
      <w:r>
        <w:rPr>
          <w:lang w:eastAsia="zh-CN"/>
        </w:rPr>
        <w:t>"</w:t>
      </w:r>
      <w:r w:rsidRPr="00DC3C3E">
        <w:rPr>
          <w:lang w:eastAsia="zh-CN"/>
        </w:rPr>
        <w:t>).</w:t>
      </w:r>
    </w:p>
    <w:p w:rsidR="00AC5112" w:rsidRPr="00DC3C3E" w:rsidRDefault="00AC5112" w:rsidP="00AC5112">
      <w:pPr>
        <w:pStyle w:val="B1"/>
        <w:rPr>
          <w:lang w:eastAsia="zh-CN"/>
        </w:rPr>
      </w:pPr>
      <w:r w:rsidRPr="00DC3C3E">
        <w:rPr>
          <w:lang w:eastAsia="zh-CN"/>
        </w:rPr>
        <w:t>2)</w:t>
      </w:r>
      <w:r w:rsidRPr="00DC3C3E">
        <w:rPr>
          <w:lang w:eastAsia="zh-CN"/>
        </w:rPr>
        <w:tab/>
        <w:t>Blocking an account following a specified number of incorrect attempts</w:t>
      </w:r>
      <w:r w:rsidRPr="00BA3683">
        <w:rPr>
          <w:lang w:eastAsia="zh-CN"/>
        </w:rPr>
        <w:t xml:space="preserve">, refer to </w:t>
      </w:r>
      <w:r>
        <w:rPr>
          <w:lang w:eastAsia="zh-CN"/>
        </w:rPr>
        <w:t>5.2.3.4.5</w:t>
      </w:r>
      <w:r w:rsidRPr="00DC3C3E">
        <w:rPr>
          <w:lang w:eastAsia="zh-CN"/>
        </w:rPr>
        <w:t xml:space="preserve">. However </w:t>
      </w:r>
      <w:r w:rsidRPr="00BA3683">
        <w:rPr>
          <w:lang w:eastAsia="zh-CN"/>
        </w:rPr>
        <w:t xml:space="preserve">it </w:t>
      </w:r>
      <w:r w:rsidRPr="00DC3C3E">
        <w:rPr>
          <w:lang w:eastAsia="zh-CN"/>
        </w:rPr>
        <w:t>has to</w:t>
      </w:r>
      <w:r w:rsidRPr="00BA3683">
        <w:rPr>
          <w:lang w:eastAsia="zh-CN"/>
        </w:rPr>
        <w:t xml:space="preserve"> be</w:t>
      </w:r>
      <w:r w:rsidRPr="00DC3C3E">
        <w:rPr>
          <w:lang w:eastAsia="zh-CN"/>
        </w:rPr>
        <w:t xml:space="preserve"> take</w:t>
      </w:r>
      <w:r w:rsidRPr="00BA3683">
        <w:rPr>
          <w:lang w:eastAsia="zh-CN"/>
        </w:rPr>
        <w:t>n</w:t>
      </w:r>
      <w:r w:rsidRPr="00DC3C3E">
        <w:rPr>
          <w:lang w:eastAsia="zh-CN"/>
        </w:rPr>
        <w:t xml:space="preserve"> in</w:t>
      </w:r>
      <w:r w:rsidRPr="00BA3683">
        <w:rPr>
          <w:lang w:eastAsia="zh-CN"/>
        </w:rPr>
        <w:t>to</w:t>
      </w:r>
      <w:r w:rsidRPr="00DC3C3E">
        <w:rPr>
          <w:lang w:eastAsia="zh-CN"/>
        </w:rPr>
        <w:t xml:space="preserve"> account that this solution needs a process for unlocking and an attacker can force this to deactivate accounts and make them unusable.</w:t>
      </w:r>
    </w:p>
    <w:p w:rsidR="00AC5112" w:rsidRPr="00DC3C3E" w:rsidRDefault="00AC5112" w:rsidP="00AC5112">
      <w:pPr>
        <w:pStyle w:val="B1"/>
        <w:rPr>
          <w:lang w:eastAsia="zh-CN"/>
        </w:rPr>
      </w:pPr>
      <w:r w:rsidRPr="00DC3C3E">
        <w:rPr>
          <w:lang w:eastAsia="zh-CN"/>
        </w:rPr>
        <w:t>3)</w:t>
      </w:r>
      <w:r w:rsidRPr="00DC3C3E">
        <w:rPr>
          <w:lang w:eastAsia="zh-CN"/>
        </w:rPr>
        <w:tab/>
        <w:t>Using CAPTCHA to prevent automated attempts (often used for Web applications).</w:t>
      </w:r>
    </w:p>
    <w:p w:rsidR="00AC5112" w:rsidRPr="00DC3C3E" w:rsidRDefault="00AC5112" w:rsidP="00AC5112">
      <w:pPr>
        <w:rPr>
          <w:lang w:eastAsia="zh-CN"/>
        </w:rPr>
      </w:pPr>
      <w:r w:rsidRPr="00DC3C3E">
        <w:rPr>
          <w:lang w:eastAsia="zh-CN"/>
        </w:rPr>
        <w:t xml:space="preserve">In order to achieve higher security, it is often meaningful to combine two or more of the measures named here. </w:t>
      </w:r>
      <w:r>
        <w:rPr>
          <w:lang w:eastAsia="zh-CN"/>
        </w:rPr>
        <w:t>It is left to the vendor to select appropriate measures.</w:t>
      </w:r>
      <w:r w:rsidRPr="00DC3C3E">
        <w:rPr>
          <w:lang w:eastAsia="zh-CN"/>
        </w:rPr>
        <w:t xml:space="preserve"> </w:t>
      </w:r>
    </w:p>
    <w:p w:rsidR="00AC5112" w:rsidRPr="00DC3C3E" w:rsidRDefault="00AC5112" w:rsidP="00AC5112">
      <w:pPr>
        <w:rPr>
          <w:i/>
        </w:rPr>
      </w:pPr>
      <w:r w:rsidRPr="00DC3C3E">
        <w:rPr>
          <w:lang w:eastAsia="zh-CN"/>
        </w:rPr>
        <w:t>Above requirements shall be applicable for all passwords used</w:t>
      </w:r>
      <w:r>
        <w:rPr>
          <w:lang w:eastAsia="zh-CN"/>
        </w:rPr>
        <w:t xml:space="preserve"> </w:t>
      </w:r>
      <w:r w:rsidRPr="00DC3C3E">
        <w:rPr>
          <w:lang w:eastAsia="zh-CN"/>
        </w:rPr>
        <w:t>(e.g. application-level, OS-level, etc.).</w:t>
      </w:r>
      <w:r w:rsidRPr="00DC3C3E">
        <w:t xml:space="preserve"> An exception to this requirement is machine accounts.</w:t>
      </w:r>
    </w:p>
    <w:p w:rsidR="00AC5112" w:rsidRPr="00DC3C3E" w:rsidRDefault="00AC5112" w:rsidP="00AC5112">
      <w:pPr>
        <w:rPr>
          <w:lang w:eastAsia="zh-CN"/>
        </w:rPr>
      </w:pPr>
      <w:r w:rsidRPr="00DC3C3E">
        <w:rPr>
          <w:i/>
          <w:lang w:eastAsia="ja-JP"/>
        </w:rPr>
        <w:t>Security Objective references</w:t>
      </w:r>
      <w:r w:rsidRPr="00DC3C3E">
        <w:rPr>
          <w:lang w:eastAsia="ja-JP"/>
        </w:rPr>
        <w:t>:</w:t>
      </w:r>
      <w:r w:rsidRPr="00DC3C3E">
        <w:rPr>
          <w:rFonts w:hint="eastAsia"/>
          <w:lang w:eastAsia="zh-CN"/>
        </w:rPr>
        <w:t xml:space="preserve"> </w:t>
      </w:r>
      <w:r w:rsidRPr="00DC3C3E">
        <w:rPr>
          <w:lang w:eastAsia="zh-CN"/>
        </w:rPr>
        <w:t>tba</w:t>
      </w:r>
      <w:r w:rsidRPr="00DC3C3E">
        <w:rPr>
          <w:rFonts w:hint="eastAsia"/>
          <w:lang w:eastAsia="zh-CN"/>
        </w:rPr>
        <w:t>.</w:t>
      </w:r>
    </w:p>
    <w:p w:rsidR="00AC5112" w:rsidRPr="00DC3C3E" w:rsidRDefault="00AC5112" w:rsidP="00AC5112">
      <w:pPr>
        <w:jc w:val="both"/>
        <w:rPr>
          <w:b/>
        </w:rPr>
      </w:pPr>
      <w:r w:rsidRPr="00DC3C3E">
        <w:rPr>
          <w:i/>
          <w:lang w:eastAsia="ja-JP"/>
        </w:rPr>
        <w:t>Test case</w:t>
      </w:r>
      <w:r w:rsidRPr="00DC3C3E">
        <w:rPr>
          <w:lang w:eastAsia="ja-JP"/>
        </w:rPr>
        <w:t xml:space="preserve">: </w:t>
      </w:r>
    </w:p>
    <w:p w:rsidR="00AC5112" w:rsidRPr="00DC3C3E" w:rsidRDefault="00AC5112" w:rsidP="00AC5112">
      <w:pPr>
        <w:jc w:val="both"/>
      </w:pPr>
      <w:r w:rsidRPr="00DC3C3E">
        <w:rPr>
          <w:b/>
        </w:rPr>
        <w:t>Test Name</w:t>
      </w:r>
      <w:r w:rsidRPr="00DC3C3E">
        <w:t xml:space="preserve">: </w:t>
      </w:r>
      <w:r w:rsidRPr="00BA3683">
        <w:rPr>
          <w:lang w:eastAsia="zh-CN"/>
        </w:rPr>
        <w:t>TC_PROTECT_AGAINST_BRUTE_FORCE_AND_DICTIONARY_ATTACKS</w:t>
      </w:r>
    </w:p>
    <w:p w:rsidR="00AC5112" w:rsidRPr="00DC3C3E" w:rsidRDefault="00AC5112" w:rsidP="00AC5112">
      <w:r w:rsidRPr="00DC3C3E">
        <w:t>This test applies only when the most commonly used protection measures used in the requirement are implemented. If they are not implemented, then the vendor documentation needs to provide alternative measures and the tester needs to develop suitable tests for these alternative measures.</w:t>
      </w:r>
      <w:ins w:id="3" w:author="MW" w:date="2016-03-10T13:01:00Z">
        <w:r w:rsidR="00EE2D43">
          <w:t xml:space="preserve"> </w:t>
        </w:r>
      </w:ins>
      <w:ins w:id="4" w:author="MW" w:date="2016-03-10T13:02:00Z">
        <w:r w:rsidR="00EE2D43">
          <w:t xml:space="preserve">Since a vendor is free to </w:t>
        </w:r>
      </w:ins>
      <w:ins w:id="5" w:author="MW" w:date="2016-03-10T13:03:00Z">
        <w:r w:rsidR="00EE2D43">
          <w:t>select appropriate measures, only the ve</w:t>
        </w:r>
      </w:ins>
      <w:ins w:id="6" w:author="huawei" w:date="2016-05-11T02:33:00Z">
        <w:r w:rsidR="00AA02E9">
          <w:rPr>
            <w:rFonts w:hint="eastAsia"/>
            <w:lang w:eastAsia="zh-CN"/>
          </w:rPr>
          <w:t>n</w:t>
        </w:r>
      </w:ins>
      <w:ins w:id="7" w:author="MW" w:date="2016-03-10T13:03:00Z">
        <w:r w:rsidR="00EE2D43">
          <w:t>dor selected measures are to be tested.</w:t>
        </w:r>
      </w:ins>
    </w:p>
    <w:p w:rsidR="00AC5112" w:rsidRPr="00DC3C3E" w:rsidRDefault="00AC5112" w:rsidP="00AC5112">
      <w:pPr>
        <w:jc w:val="both"/>
        <w:rPr>
          <w:b/>
          <w:lang w:eastAsia="zh-CN"/>
        </w:rPr>
      </w:pPr>
      <w:r w:rsidRPr="00DC3C3E">
        <w:rPr>
          <w:b/>
          <w:lang w:eastAsia="zh-CN"/>
        </w:rPr>
        <w:lastRenderedPageBreak/>
        <w:t>Purpose:</w:t>
      </w:r>
    </w:p>
    <w:p w:rsidR="00AC5112" w:rsidRPr="00DC3C3E" w:rsidRDefault="00AC5112" w:rsidP="00AC5112">
      <w:pPr>
        <w:rPr>
          <w:lang w:eastAsia="zh-CN"/>
        </w:rPr>
      </w:pPr>
      <w:r w:rsidRPr="00DC3C3E">
        <w:rPr>
          <w:lang w:eastAsia="zh-CN"/>
        </w:rPr>
        <w:t xml:space="preserve">To ensure that </w:t>
      </w:r>
      <w:r>
        <w:rPr>
          <w:lang w:eastAsia="zh-CN"/>
        </w:rPr>
        <w:t xml:space="preserve">the </w:t>
      </w:r>
      <w:r w:rsidRPr="00DC3C3E">
        <w:rPr>
          <w:lang w:eastAsia="zh-CN"/>
        </w:rPr>
        <w:t>system uses a mechanism with adequate protection against brute force and dictionary attacks</w:t>
      </w:r>
    </w:p>
    <w:p w:rsidR="00AC5112" w:rsidRPr="00DC3C3E" w:rsidRDefault="00AC5112" w:rsidP="00AC5112">
      <w:pPr>
        <w:rPr>
          <w:lang w:eastAsia="zh-CN"/>
        </w:rPr>
      </w:pPr>
      <w:r w:rsidRPr="00DC3C3E">
        <w:rPr>
          <w:lang w:eastAsia="zh-CN"/>
        </w:rPr>
        <w:t>To check whether system follows commonly used preventive measures which are mentioned below.</w:t>
      </w:r>
    </w:p>
    <w:p w:rsidR="00AC5112" w:rsidRPr="00DC3C3E" w:rsidRDefault="00AC5112" w:rsidP="00AC5112">
      <w:pPr>
        <w:pStyle w:val="B1"/>
      </w:pPr>
      <w:r w:rsidRPr="00DC3C3E">
        <w:t>1.</w:t>
      </w:r>
      <w:r w:rsidRPr="00DC3C3E">
        <w:tab/>
      </w:r>
      <w:del w:id="8" w:author="MW" w:date="2016-04-20T15:43:00Z">
        <w:r w:rsidRPr="00DC3C3E" w:rsidDel="00345C8E">
          <w:delText>Increa</w:delText>
        </w:r>
      </w:del>
      <w:ins w:id="9" w:author="MW" w:date="2016-04-20T15:43:00Z">
        <w:r w:rsidR="00345C8E">
          <w:t>U</w:t>
        </w:r>
      </w:ins>
      <w:r w:rsidRPr="00DC3C3E">
        <w:t xml:space="preserve">sing the </w:t>
      </w:r>
      <w:ins w:id="10" w:author="huawei" w:date="2016-05-11T02:32:00Z">
        <w:r w:rsidR="00AA02E9">
          <w:t>timer</w:t>
        </w:r>
      </w:ins>
      <w:ins w:id="11" w:author="MW" w:date="2016-04-20T15:43:00Z">
        <w:r w:rsidR="00345C8E">
          <w:t xml:space="preserve"> </w:t>
        </w:r>
      </w:ins>
      <w:r w:rsidRPr="00DC3C3E">
        <w:t>delay (e.g. doubling wait times after every incorrect attempt) after each incorrect password input (</w:t>
      </w:r>
      <w:r>
        <w:t>"</w:t>
      </w:r>
      <w:r w:rsidRPr="00DC3C3E">
        <w:t>tar pit</w:t>
      </w:r>
      <w:r>
        <w:t>"</w:t>
      </w:r>
      <w:r w:rsidRPr="00DC3C3E">
        <w:t>).</w:t>
      </w:r>
    </w:p>
    <w:p w:rsidR="00AC5112" w:rsidRPr="00DC3C3E" w:rsidRDefault="00AC5112" w:rsidP="00AC5112">
      <w:pPr>
        <w:pStyle w:val="B1"/>
      </w:pPr>
      <w:r w:rsidRPr="00DC3C3E">
        <w:t>2.</w:t>
      </w:r>
      <w:r w:rsidRPr="00DC3C3E">
        <w:tab/>
        <w:t>Blocking an account following a specified number of incorrect attempts (typically 5). However administrator has to keep in account that this solution needs a process for unlocking and an attacker can utilize this process to deactivate the accounts and make them unusable.</w:t>
      </w:r>
    </w:p>
    <w:p w:rsidR="00AC5112" w:rsidRPr="00DC3C3E" w:rsidRDefault="00AC5112" w:rsidP="00AC5112">
      <w:pPr>
        <w:pStyle w:val="B1"/>
      </w:pPr>
      <w:r w:rsidRPr="00DC3C3E">
        <w:t>3.</w:t>
      </w:r>
      <w:r w:rsidRPr="00DC3C3E">
        <w:tab/>
        <w:t>Using CAPTCHA to prevent automated attempts (often used for Web interface).</w:t>
      </w:r>
    </w:p>
    <w:p w:rsidR="00AC5112" w:rsidRPr="00DC3C3E" w:rsidRDefault="00AC5112" w:rsidP="00AC5112">
      <w:pPr>
        <w:jc w:val="both"/>
        <w:rPr>
          <w:b/>
          <w:bCs/>
          <w:lang w:eastAsia="zh-CN"/>
        </w:rPr>
      </w:pPr>
      <w:r w:rsidRPr="00DC3C3E">
        <w:rPr>
          <w:b/>
          <w:bCs/>
          <w:lang w:eastAsia="zh-CN"/>
        </w:rPr>
        <w:t>Procedure and execution steps:</w:t>
      </w:r>
    </w:p>
    <w:p w:rsidR="00AC5112" w:rsidRPr="00DC3C3E" w:rsidRDefault="00AC5112" w:rsidP="00AC5112">
      <w:pPr>
        <w:jc w:val="both"/>
        <w:rPr>
          <w:b/>
          <w:bCs/>
          <w:lang w:eastAsia="zh-CN"/>
        </w:rPr>
      </w:pPr>
      <w:r w:rsidRPr="00DC3C3E">
        <w:rPr>
          <w:b/>
          <w:bCs/>
          <w:lang w:eastAsia="zh-CN"/>
        </w:rPr>
        <w:t>Pre-Conditions:</w:t>
      </w:r>
    </w:p>
    <w:p w:rsidR="00AC5112" w:rsidRPr="00DC3C3E" w:rsidRDefault="00AC5112" w:rsidP="00AC5112">
      <w:pPr>
        <w:pStyle w:val="B1"/>
      </w:pPr>
      <w:r w:rsidRPr="00DC3C3E">
        <w:t>1.</w:t>
      </w:r>
      <w:r w:rsidRPr="00DC3C3E">
        <w:tab/>
        <w:t xml:space="preserve">The password policy management of the network product is configured to </w:t>
      </w:r>
      <w:del w:id="12" w:author="MW" w:date="2016-04-20T15:44:00Z">
        <w:r w:rsidRPr="00DC3C3E" w:rsidDel="00345C8E">
          <w:delText>increa</w:delText>
        </w:r>
      </w:del>
      <w:ins w:id="13" w:author="MW" w:date="2016-04-20T15:44:00Z">
        <w:r w:rsidR="00345C8E">
          <w:t>u</w:t>
        </w:r>
      </w:ins>
      <w:r w:rsidRPr="00DC3C3E">
        <w:t xml:space="preserve">se the </w:t>
      </w:r>
      <w:ins w:id="14" w:author="huawei" w:date="2016-05-11T02:32:00Z">
        <w:r w:rsidR="00AA02E9">
          <w:t>timer</w:t>
        </w:r>
      </w:ins>
      <w:ins w:id="15" w:author="MW" w:date="2016-04-20T15:44:00Z">
        <w:r w:rsidR="00345C8E">
          <w:t xml:space="preserve"> </w:t>
        </w:r>
      </w:ins>
      <w:r w:rsidRPr="00DC3C3E">
        <w:t>delay after each incorrect password input.</w:t>
      </w:r>
    </w:p>
    <w:p w:rsidR="00AC5112" w:rsidRPr="00DC3C3E" w:rsidRDefault="00AC5112" w:rsidP="00AC5112">
      <w:pPr>
        <w:pStyle w:val="B1"/>
      </w:pPr>
      <w:r w:rsidRPr="00DC3C3E">
        <w:t>2.</w:t>
      </w:r>
      <w:r w:rsidRPr="00DC3C3E">
        <w:tab/>
        <w:t>The password policy management is configured to block an account following a specified number of incorrect password attempts (typically 5).</w:t>
      </w:r>
    </w:p>
    <w:p w:rsidR="00AC5112" w:rsidRPr="00DC3C3E" w:rsidRDefault="00AC5112" w:rsidP="00AC5112">
      <w:pPr>
        <w:pStyle w:val="B1"/>
      </w:pPr>
      <w:r w:rsidRPr="00DC3C3E">
        <w:t>3.</w:t>
      </w:r>
      <w:r w:rsidRPr="00DC3C3E">
        <w:tab/>
        <w:t>The web interface should be configured with CAPTCHA feature to prevent automated attempts.</w:t>
      </w:r>
    </w:p>
    <w:p w:rsidR="00AC5112" w:rsidRPr="00DC3C3E" w:rsidRDefault="00AC5112" w:rsidP="00AC5112">
      <w:pPr>
        <w:pStyle w:val="B1"/>
      </w:pPr>
      <w:r w:rsidRPr="00DC3C3E">
        <w:t>4.</w:t>
      </w:r>
      <w:r w:rsidRPr="00DC3C3E">
        <w:tab/>
        <w:t>CAPTCHA feature is optional and test is done only if implemented.</w:t>
      </w:r>
    </w:p>
    <w:p w:rsidR="00AC5112" w:rsidRPr="00DC3C3E" w:rsidRDefault="00AC5112" w:rsidP="00AC5112">
      <w:pPr>
        <w:pStyle w:val="B1"/>
      </w:pPr>
      <w:r w:rsidRPr="00DC3C3E">
        <w:t>5.</w:t>
      </w:r>
      <w:r w:rsidRPr="00DC3C3E">
        <w:tab/>
        <w:t xml:space="preserve">Tester has valid credentials as an </w:t>
      </w:r>
      <w:r>
        <w:t>authorized</w:t>
      </w:r>
      <w:r w:rsidRPr="00DC3C3E">
        <w:t xml:space="preserve"> user.</w:t>
      </w:r>
    </w:p>
    <w:p w:rsidR="00AC5112" w:rsidRPr="00DC3C3E" w:rsidRDefault="00AC5112" w:rsidP="00AC5112">
      <w:pPr>
        <w:jc w:val="both"/>
        <w:rPr>
          <w:b/>
          <w:lang w:eastAsia="zh-CN"/>
        </w:rPr>
      </w:pPr>
      <w:r w:rsidRPr="00DC3C3E">
        <w:rPr>
          <w:b/>
          <w:lang w:eastAsia="zh-CN"/>
        </w:rPr>
        <w:t>Execution Steps</w:t>
      </w:r>
    </w:p>
    <w:p w:rsidR="00AC5112" w:rsidRPr="00DC3C3E" w:rsidRDefault="00AC5112" w:rsidP="00AC5112">
      <w:pPr>
        <w:jc w:val="both"/>
      </w:pPr>
      <w:r w:rsidRPr="00DC3C3E">
        <w:t>Execute the following steps:</w:t>
      </w:r>
    </w:p>
    <w:p w:rsidR="00AC5112" w:rsidRPr="00DC3C3E" w:rsidRDefault="00AC5112" w:rsidP="00AC5112">
      <w:pPr>
        <w:pStyle w:val="B1"/>
        <w:ind w:left="284"/>
        <w:rPr>
          <w:lang w:eastAsia="zh-CN"/>
        </w:rPr>
      </w:pPr>
      <w:r w:rsidRPr="00DC3C3E">
        <w:rPr>
          <w:lang w:eastAsia="zh-CN"/>
        </w:rPr>
        <w:t>A.</w:t>
      </w:r>
      <w:r w:rsidRPr="00DC3C3E">
        <w:rPr>
          <w:lang w:eastAsia="zh-CN"/>
        </w:rPr>
        <w:tab/>
        <w:t xml:space="preserve">Positive Test </w:t>
      </w:r>
    </w:p>
    <w:p w:rsidR="00AC5112" w:rsidRPr="00DC3C3E" w:rsidRDefault="00AC5112" w:rsidP="00AC5112">
      <w:pPr>
        <w:pStyle w:val="B1"/>
      </w:pPr>
      <w:r w:rsidRPr="00DC3C3E">
        <w:t>Case 1:</w:t>
      </w:r>
    </w:p>
    <w:p w:rsidR="00AC5112" w:rsidRPr="00DC3C3E" w:rsidRDefault="00AC5112" w:rsidP="00AC5112">
      <w:pPr>
        <w:pStyle w:val="B2"/>
      </w:pPr>
      <w:r w:rsidRPr="00DC3C3E">
        <w:rPr>
          <w:lang w:eastAsia="zh-CN"/>
        </w:rPr>
        <w:t xml:space="preserve">Test case to </w:t>
      </w:r>
      <w:del w:id="16" w:author="MW" w:date="2016-04-20T15:44:00Z">
        <w:r w:rsidRPr="00DC3C3E" w:rsidDel="00345C8E">
          <w:rPr>
            <w:lang w:eastAsia="zh-CN"/>
          </w:rPr>
          <w:delText>increa</w:delText>
        </w:r>
      </w:del>
      <w:ins w:id="17" w:author="MW" w:date="2016-04-20T15:44:00Z">
        <w:r w:rsidR="00345C8E">
          <w:rPr>
            <w:lang w:eastAsia="zh-CN"/>
          </w:rPr>
          <w:t>u</w:t>
        </w:r>
      </w:ins>
      <w:r w:rsidRPr="00DC3C3E">
        <w:rPr>
          <w:lang w:eastAsia="zh-CN"/>
        </w:rPr>
        <w:t xml:space="preserve">se the </w:t>
      </w:r>
      <w:ins w:id="18" w:author="huawei" w:date="2016-05-11T02:32:00Z">
        <w:r w:rsidR="00AA02E9">
          <w:rPr>
            <w:lang w:eastAsia="zh-CN"/>
          </w:rPr>
          <w:t>timer</w:t>
        </w:r>
      </w:ins>
      <w:ins w:id="19" w:author="MW" w:date="2016-04-20T15:44:00Z">
        <w:r w:rsidR="00345C8E">
          <w:rPr>
            <w:lang w:eastAsia="zh-CN"/>
          </w:rPr>
          <w:t xml:space="preserve"> </w:t>
        </w:r>
      </w:ins>
      <w:r w:rsidRPr="00DC3C3E">
        <w:rPr>
          <w:lang w:eastAsia="zh-CN"/>
        </w:rPr>
        <w:t>delay after each incorrect password input is</w:t>
      </w:r>
      <w:r w:rsidRPr="00DC3C3E" w:rsidDel="00BB0751">
        <w:rPr>
          <w:lang w:eastAsia="zh-CN"/>
        </w:rPr>
        <w:t xml:space="preserve"> </w:t>
      </w:r>
      <w:r w:rsidRPr="00DC3C3E">
        <w:rPr>
          <w:lang w:eastAsia="zh-CN"/>
        </w:rPr>
        <w:t xml:space="preserve">covered in clause </w:t>
      </w:r>
      <w:r w:rsidRPr="00DC3C3E">
        <w:t>5.2.3.4.5.</w:t>
      </w:r>
    </w:p>
    <w:p w:rsidR="00AC5112" w:rsidRPr="00DC3C3E" w:rsidRDefault="00AC5112" w:rsidP="00AC5112">
      <w:pPr>
        <w:pStyle w:val="B1"/>
      </w:pPr>
      <w:r w:rsidRPr="00DC3C3E">
        <w:t>Case 2:</w:t>
      </w:r>
    </w:p>
    <w:p w:rsidR="00AC5112" w:rsidRPr="00DC3C3E" w:rsidRDefault="00AC5112" w:rsidP="00AC5112">
      <w:pPr>
        <w:pStyle w:val="B2"/>
      </w:pPr>
      <w:r w:rsidRPr="00DC3C3E">
        <w:rPr>
          <w:lang w:eastAsia="zh-CN"/>
        </w:rPr>
        <w:t xml:space="preserve">Test case to block an account following a specified number of incorrect attempts is covered in clause </w:t>
      </w:r>
      <w:r w:rsidRPr="00DC3C3E">
        <w:t>5.2.3.4.5</w:t>
      </w:r>
      <w:r w:rsidRPr="00DC3C3E">
        <w:rPr>
          <w:lang w:eastAsia="zh-CN"/>
        </w:rPr>
        <w:t xml:space="preserve">. </w:t>
      </w:r>
    </w:p>
    <w:p w:rsidR="00AC5112" w:rsidRPr="00DC3C3E" w:rsidRDefault="00AC5112" w:rsidP="00AC5112">
      <w:pPr>
        <w:pStyle w:val="B1"/>
      </w:pPr>
      <w:r w:rsidRPr="00DC3C3E">
        <w:t>Case 3:</w:t>
      </w:r>
    </w:p>
    <w:p w:rsidR="00AC5112" w:rsidRPr="00DC3C3E" w:rsidRDefault="00AC5112" w:rsidP="00AC5112">
      <w:pPr>
        <w:pStyle w:val="B2"/>
      </w:pPr>
      <w:r w:rsidRPr="00DC3C3E">
        <w:t>1.</w:t>
      </w:r>
      <w:r w:rsidRPr="00DC3C3E">
        <w:tab/>
        <w:t>The network product</w:t>
      </w:r>
      <w:r>
        <w:t>'</w:t>
      </w:r>
      <w:r w:rsidRPr="00DC3C3E">
        <w:t>s login web interface is configured with CAPTCHA feature.</w:t>
      </w:r>
    </w:p>
    <w:p w:rsidR="00AC5112" w:rsidRPr="00DC3C3E" w:rsidRDefault="00AC5112" w:rsidP="00AC5112">
      <w:pPr>
        <w:pStyle w:val="B2"/>
      </w:pPr>
      <w:r w:rsidRPr="00DC3C3E">
        <w:t>2.</w:t>
      </w:r>
      <w:r w:rsidRPr="00DC3C3E">
        <w:tab/>
        <w:t>Tester enters the valid password and correct CAPTCHA</w:t>
      </w:r>
    </w:p>
    <w:p w:rsidR="00AC5112" w:rsidRPr="00DC3C3E" w:rsidRDefault="00AC5112" w:rsidP="00AC5112">
      <w:pPr>
        <w:pStyle w:val="B2"/>
        <w:rPr>
          <w:lang w:eastAsia="zh-CN"/>
        </w:rPr>
      </w:pPr>
      <w:r w:rsidRPr="00DC3C3E">
        <w:t>3.</w:t>
      </w:r>
      <w:r w:rsidRPr="00DC3C3E">
        <w:tab/>
        <w:t xml:space="preserve">Tester can successfully log into the network product. </w:t>
      </w:r>
    </w:p>
    <w:p w:rsidR="00AC5112" w:rsidRPr="00DC3C3E" w:rsidRDefault="00AC5112" w:rsidP="00AC5112">
      <w:pPr>
        <w:jc w:val="both"/>
      </w:pPr>
      <w:r w:rsidRPr="00DC3C3E">
        <w:t>In some cases the network product class can have two or more of the attack prevention methods available, which are a combination of Cases 1-3. In such cases the tester will need to run a combination of these test cases.</w:t>
      </w:r>
    </w:p>
    <w:p w:rsidR="00AC5112" w:rsidRPr="00DC3C3E" w:rsidRDefault="00AC5112" w:rsidP="00AC5112">
      <w:pPr>
        <w:pStyle w:val="B1"/>
        <w:ind w:left="284"/>
        <w:rPr>
          <w:lang w:eastAsia="zh-CN"/>
        </w:rPr>
      </w:pPr>
      <w:r w:rsidRPr="00DC3C3E">
        <w:rPr>
          <w:lang w:eastAsia="zh-CN"/>
        </w:rPr>
        <w:t>B.</w:t>
      </w:r>
      <w:r w:rsidRPr="00DC3C3E">
        <w:rPr>
          <w:lang w:eastAsia="zh-CN"/>
        </w:rPr>
        <w:tab/>
        <w:t>Negative Test</w:t>
      </w:r>
    </w:p>
    <w:p w:rsidR="00AC5112" w:rsidRPr="00DC3C3E" w:rsidRDefault="00AC5112" w:rsidP="00AC5112">
      <w:pPr>
        <w:pStyle w:val="B1"/>
      </w:pPr>
      <w:r w:rsidRPr="00DC3C3E">
        <w:t>Case 1:</w:t>
      </w:r>
    </w:p>
    <w:p w:rsidR="00AC5112" w:rsidRPr="00DC3C3E" w:rsidRDefault="00AC5112" w:rsidP="00AC5112">
      <w:pPr>
        <w:pStyle w:val="B2"/>
      </w:pPr>
      <w:r w:rsidRPr="00DC3C3E">
        <w:rPr>
          <w:lang w:eastAsia="zh-CN"/>
        </w:rPr>
        <w:t xml:space="preserve">Test case to </w:t>
      </w:r>
      <w:del w:id="20" w:author="MW" w:date="2016-04-20T15:45:00Z">
        <w:r w:rsidRPr="00DC3C3E" w:rsidDel="00345C8E">
          <w:rPr>
            <w:lang w:eastAsia="zh-CN"/>
          </w:rPr>
          <w:delText>i</w:delText>
        </w:r>
      </w:del>
      <w:del w:id="21" w:author="MW" w:date="2016-04-20T15:44:00Z">
        <w:r w:rsidRPr="00DC3C3E" w:rsidDel="00345C8E">
          <w:rPr>
            <w:lang w:eastAsia="zh-CN"/>
          </w:rPr>
          <w:delText>ncrea</w:delText>
        </w:r>
      </w:del>
      <w:ins w:id="22" w:author="MW" w:date="2016-04-20T15:44:00Z">
        <w:r w:rsidR="00345C8E">
          <w:rPr>
            <w:lang w:eastAsia="zh-CN"/>
          </w:rPr>
          <w:t>u</w:t>
        </w:r>
      </w:ins>
      <w:r w:rsidRPr="00DC3C3E">
        <w:rPr>
          <w:lang w:eastAsia="zh-CN"/>
        </w:rPr>
        <w:t xml:space="preserve">se the </w:t>
      </w:r>
      <w:ins w:id="23" w:author="huawei" w:date="2016-05-11T02:32:00Z">
        <w:r w:rsidR="00AA02E9">
          <w:rPr>
            <w:lang w:eastAsia="zh-CN"/>
          </w:rPr>
          <w:t>timer</w:t>
        </w:r>
      </w:ins>
      <w:ins w:id="24" w:author="MW" w:date="2016-04-20T15:45:00Z">
        <w:r w:rsidR="00345C8E">
          <w:rPr>
            <w:lang w:eastAsia="zh-CN"/>
          </w:rPr>
          <w:t xml:space="preserve"> </w:t>
        </w:r>
      </w:ins>
      <w:r w:rsidRPr="00DC3C3E">
        <w:rPr>
          <w:lang w:eastAsia="zh-CN"/>
        </w:rPr>
        <w:t>delay after each incorrect password input is</w:t>
      </w:r>
      <w:r w:rsidRPr="00DC3C3E" w:rsidDel="00BB0751">
        <w:rPr>
          <w:lang w:eastAsia="zh-CN"/>
        </w:rPr>
        <w:t xml:space="preserve"> </w:t>
      </w:r>
      <w:r w:rsidRPr="00DC3C3E">
        <w:rPr>
          <w:lang w:eastAsia="zh-CN"/>
        </w:rPr>
        <w:t xml:space="preserve">covered in clause </w:t>
      </w:r>
      <w:r w:rsidRPr="00DC3C3E">
        <w:t>5.2.3.4.5.</w:t>
      </w:r>
    </w:p>
    <w:p w:rsidR="00AC5112" w:rsidRPr="00DC3C3E" w:rsidRDefault="00AC5112" w:rsidP="00AC5112">
      <w:pPr>
        <w:pStyle w:val="B1"/>
      </w:pPr>
      <w:r w:rsidRPr="00DC3C3E">
        <w:t>Case 2:</w:t>
      </w:r>
    </w:p>
    <w:p w:rsidR="00AC5112" w:rsidRPr="00DC3C3E" w:rsidRDefault="00AC5112" w:rsidP="00AC5112">
      <w:pPr>
        <w:pStyle w:val="B2"/>
      </w:pPr>
      <w:r w:rsidRPr="00DC3C3E">
        <w:rPr>
          <w:lang w:eastAsia="zh-CN"/>
        </w:rPr>
        <w:t xml:space="preserve">Test case to block an account following a specified number of incorrect attempts is covered in clause </w:t>
      </w:r>
      <w:r w:rsidRPr="00DC3C3E">
        <w:t>5.2.3.4.5.</w:t>
      </w:r>
    </w:p>
    <w:p w:rsidR="00AC5112" w:rsidRPr="00DC3C3E" w:rsidRDefault="00AC5112" w:rsidP="00AC5112">
      <w:pPr>
        <w:pStyle w:val="B1"/>
      </w:pPr>
      <w:r w:rsidRPr="00DC3C3E">
        <w:t>Case 3:</w:t>
      </w:r>
    </w:p>
    <w:p w:rsidR="00AC5112" w:rsidRPr="00DC3C3E" w:rsidRDefault="00AC5112" w:rsidP="00AC5112">
      <w:pPr>
        <w:pStyle w:val="B2"/>
      </w:pPr>
      <w:r w:rsidRPr="00DC3C3E">
        <w:t>1.</w:t>
      </w:r>
      <w:r w:rsidRPr="00DC3C3E">
        <w:tab/>
        <w:t>The network product</w:t>
      </w:r>
      <w:r>
        <w:t>'</w:t>
      </w:r>
      <w:r w:rsidRPr="00DC3C3E">
        <w:t>s login web interface is configured with CAPTCHA feature.</w:t>
      </w:r>
    </w:p>
    <w:p w:rsidR="00AC5112" w:rsidRPr="00DC3C3E" w:rsidRDefault="00AC5112" w:rsidP="00AC5112">
      <w:pPr>
        <w:pStyle w:val="B2"/>
      </w:pPr>
      <w:r w:rsidRPr="00DC3C3E">
        <w:t>2.</w:t>
      </w:r>
      <w:r w:rsidRPr="00DC3C3E">
        <w:tab/>
        <w:t>Tester enters the valid password without CAPTCHA.</w:t>
      </w:r>
    </w:p>
    <w:p w:rsidR="00AC5112" w:rsidRPr="00DC3C3E" w:rsidRDefault="00AC5112" w:rsidP="00AC5112">
      <w:pPr>
        <w:jc w:val="both"/>
        <w:rPr>
          <w:b/>
          <w:bCs/>
          <w:lang w:eastAsia="zh-CN"/>
        </w:rPr>
      </w:pPr>
      <w:r w:rsidRPr="00DC3C3E">
        <w:rPr>
          <w:b/>
          <w:bCs/>
          <w:lang w:eastAsia="zh-CN"/>
        </w:rPr>
        <w:t>Expected Results:</w:t>
      </w:r>
    </w:p>
    <w:p w:rsidR="00AC5112" w:rsidRPr="00DC3C3E" w:rsidRDefault="00AC5112" w:rsidP="00AC5112">
      <w:pPr>
        <w:pStyle w:val="B1"/>
      </w:pPr>
      <w:r w:rsidRPr="00DC3C3E">
        <w:t>A.</w:t>
      </w:r>
      <w:r w:rsidRPr="00DC3C3E">
        <w:tab/>
        <w:t xml:space="preserve">Positive Test </w:t>
      </w:r>
    </w:p>
    <w:p w:rsidR="00AC5112" w:rsidRPr="00DC3C3E" w:rsidRDefault="00AC5112" w:rsidP="00AC5112">
      <w:pPr>
        <w:pStyle w:val="B1"/>
        <w:rPr>
          <w:lang w:eastAsia="zh-CN"/>
        </w:rPr>
      </w:pPr>
      <w:r w:rsidRPr="00DC3C3E">
        <w:rPr>
          <w:lang w:eastAsia="zh-CN"/>
        </w:rPr>
        <w:lastRenderedPageBreak/>
        <w:t xml:space="preserve">Case 1: </w:t>
      </w:r>
    </w:p>
    <w:p w:rsidR="00AC5112" w:rsidRPr="00DC3C3E" w:rsidRDefault="00AC5112" w:rsidP="00AC5112">
      <w:pPr>
        <w:pStyle w:val="B2"/>
        <w:rPr>
          <w:lang w:eastAsia="zh-CN"/>
        </w:rPr>
      </w:pPr>
      <w:r w:rsidRPr="00DC3C3E">
        <w:rPr>
          <w:lang w:eastAsia="zh-CN"/>
        </w:rPr>
        <w:t xml:space="preserve">Expected result for the test case to </w:t>
      </w:r>
      <w:del w:id="25" w:author="MW" w:date="2016-04-20T15:45:00Z">
        <w:r w:rsidRPr="00DC3C3E" w:rsidDel="00345C8E">
          <w:rPr>
            <w:lang w:eastAsia="zh-CN"/>
          </w:rPr>
          <w:delText>increa</w:delText>
        </w:r>
      </w:del>
      <w:ins w:id="26" w:author="MW" w:date="2016-04-20T15:45:00Z">
        <w:r w:rsidR="00345C8E">
          <w:rPr>
            <w:lang w:eastAsia="zh-CN"/>
          </w:rPr>
          <w:t>u</w:t>
        </w:r>
      </w:ins>
      <w:r w:rsidRPr="00DC3C3E">
        <w:rPr>
          <w:lang w:eastAsia="zh-CN"/>
        </w:rPr>
        <w:t xml:space="preserve">se the </w:t>
      </w:r>
      <w:ins w:id="27" w:author="huawei" w:date="2016-05-11T02:32:00Z">
        <w:r w:rsidR="00AA02E9">
          <w:rPr>
            <w:lang w:eastAsia="zh-CN"/>
          </w:rPr>
          <w:t>timer</w:t>
        </w:r>
      </w:ins>
      <w:ins w:id="28" w:author="MW" w:date="2016-04-20T15:45:00Z">
        <w:r w:rsidR="00345C8E">
          <w:rPr>
            <w:lang w:eastAsia="zh-CN"/>
          </w:rPr>
          <w:t xml:space="preserve"> </w:t>
        </w:r>
      </w:ins>
      <w:r w:rsidRPr="00DC3C3E">
        <w:rPr>
          <w:lang w:eastAsia="zh-CN"/>
        </w:rPr>
        <w:t xml:space="preserve">delay after each incorrect password input is covered in clause </w:t>
      </w:r>
      <w:r w:rsidRPr="00DC3C3E">
        <w:t>5.2.3.4.5.</w:t>
      </w:r>
    </w:p>
    <w:p w:rsidR="00AC5112" w:rsidRPr="00DC3C3E" w:rsidRDefault="00AC5112" w:rsidP="00AC5112">
      <w:pPr>
        <w:pStyle w:val="B1"/>
        <w:rPr>
          <w:lang w:eastAsia="zh-CN"/>
        </w:rPr>
      </w:pPr>
      <w:r w:rsidRPr="00DC3C3E">
        <w:rPr>
          <w:lang w:eastAsia="zh-CN"/>
        </w:rPr>
        <w:t>Case 2:</w:t>
      </w:r>
    </w:p>
    <w:p w:rsidR="00AC5112" w:rsidRPr="00DC3C3E" w:rsidRDefault="00AC5112" w:rsidP="00AC5112">
      <w:pPr>
        <w:pStyle w:val="B2"/>
        <w:rPr>
          <w:lang w:eastAsia="zh-CN"/>
        </w:rPr>
      </w:pPr>
      <w:r w:rsidRPr="00DC3C3E">
        <w:rPr>
          <w:lang w:eastAsia="zh-CN"/>
        </w:rPr>
        <w:t xml:space="preserve">Expected result for the test case to block an account following a specified number of incorrect attempts is covered in clause </w:t>
      </w:r>
      <w:r w:rsidRPr="00DC3C3E">
        <w:t>5.2.3.4.5.</w:t>
      </w:r>
    </w:p>
    <w:p w:rsidR="00AC5112" w:rsidRPr="00DC3C3E" w:rsidRDefault="00AC5112" w:rsidP="00AC5112">
      <w:pPr>
        <w:pStyle w:val="B1"/>
        <w:rPr>
          <w:lang w:eastAsia="zh-CN"/>
        </w:rPr>
      </w:pPr>
      <w:r w:rsidRPr="00DC3C3E">
        <w:rPr>
          <w:lang w:eastAsia="zh-CN"/>
        </w:rPr>
        <w:t>Case 3:</w:t>
      </w:r>
      <w:r>
        <w:rPr>
          <w:lang w:eastAsia="zh-CN"/>
        </w:rPr>
        <w:t xml:space="preserve"> </w:t>
      </w:r>
    </w:p>
    <w:p w:rsidR="00AC5112" w:rsidRPr="00DC3C3E" w:rsidRDefault="00AC5112" w:rsidP="00AC5112">
      <w:pPr>
        <w:pStyle w:val="B2"/>
        <w:rPr>
          <w:lang w:eastAsia="zh-CN"/>
        </w:rPr>
      </w:pPr>
      <w:r w:rsidRPr="00DC3C3E">
        <w:rPr>
          <w:lang w:eastAsia="zh-CN"/>
        </w:rPr>
        <w:t>Tester can login only after entering the correct password and CAPTCHA.</w:t>
      </w:r>
    </w:p>
    <w:p w:rsidR="00AC5112" w:rsidRPr="00DC3C3E" w:rsidRDefault="00AC5112" w:rsidP="00AC5112">
      <w:pPr>
        <w:pStyle w:val="B1"/>
        <w:ind w:left="284"/>
        <w:rPr>
          <w:lang w:eastAsia="zh-CN"/>
        </w:rPr>
      </w:pPr>
      <w:r w:rsidRPr="00DC3C3E">
        <w:rPr>
          <w:lang w:eastAsia="zh-CN"/>
        </w:rPr>
        <w:t>B.</w:t>
      </w:r>
      <w:r w:rsidRPr="00DC3C3E">
        <w:rPr>
          <w:lang w:eastAsia="zh-CN"/>
        </w:rPr>
        <w:tab/>
        <w:t>Negative Test</w:t>
      </w:r>
    </w:p>
    <w:p w:rsidR="00AC5112" w:rsidRPr="00DC3C3E" w:rsidRDefault="00AC5112" w:rsidP="00AC5112">
      <w:pPr>
        <w:pStyle w:val="B1"/>
        <w:rPr>
          <w:lang w:eastAsia="zh-CN"/>
        </w:rPr>
      </w:pPr>
      <w:r w:rsidRPr="00DC3C3E">
        <w:rPr>
          <w:lang w:eastAsia="zh-CN"/>
        </w:rPr>
        <w:t xml:space="preserve">Case 1: </w:t>
      </w:r>
    </w:p>
    <w:p w:rsidR="00AC5112" w:rsidRPr="00DC3C3E" w:rsidRDefault="00AC5112" w:rsidP="00AC5112">
      <w:pPr>
        <w:pStyle w:val="B2"/>
        <w:rPr>
          <w:lang w:eastAsia="zh-CN"/>
        </w:rPr>
      </w:pPr>
      <w:r w:rsidRPr="00DC3C3E">
        <w:rPr>
          <w:lang w:eastAsia="zh-CN"/>
        </w:rPr>
        <w:t xml:space="preserve">Expected result for the </w:t>
      </w:r>
      <w:del w:id="29" w:author="MW" w:date="2016-04-20T15:45:00Z">
        <w:r w:rsidRPr="00DC3C3E" w:rsidDel="00345C8E">
          <w:rPr>
            <w:lang w:eastAsia="zh-CN"/>
          </w:rPr>
          <w:delText>increa</w:delText>
        </w:r>
      </w:del>
      <w:ins w:id="30" w:author="MW" w:date="2016-04-20T15:45:00Z">
        <w:r w:rsidR="00345C8E">
          <w:rPr>
            <w:lang w:eastAsia="zh-CN"/>
          </w:rPr>
          <w:t>u</w:t>
        </w:r>
      </w:ins>
      <w:r w:rsidRPr="00DC3C3E">
        <w:rPr>
          <w:lang w:eastAsia="zh-CN"/>
        </w:rPr>
        <w:t xml:space="preserve">se the </w:t>
      </w:r>
      <w:ins w:id="31" w:author="huawei" w:date="2016-05-11T02:32:00Z">
        <w:r w:rsidR="00AA02E9">
          <w:rPr>
            <w:lang w:eastAsia="zh-CN"/>
          </w:rPr>
          <w:t>timer</w:t>
        </w:r>
      </w:ins>
      <w:ins w:id="32" w:author="MW" w:date="2016-04-20T15:45:00Z">
        <w:r w:rsidR="00345C8E">
          <w:rPr>
            <w:lang w:eastAsia="zh-CN"/>
          </w:rPr>
          <w:t xml:space="preserve"> </w:t>
        </w:r>
      </w:ins>
      <w:r w:rsidRPr="00DC3C3E">
        <w:rPr>
          <w:lang w:eastAsia="zh-CN"/>
        </w:rPr>
        <w:t xml:space="preserve">delay after each incorrect password input is covered in clause </w:t>
      </w:r>
      <w:r w:rsidRPr="00DC3C3E">
        <w:t>5.2.3.4.5.</w:t>
      </w:r>
    </w:p>
    <w:p w:rsidR="00AC5112" w:rsidRPr="00DC3C3E" w:rsidRDefault="00AC5112" w:rsidP="00AC5112">
      <w:pPr>
        <w:pStyle w:val="B1"/>
        <w:rPr>
          <w:lang w:eastAsia="zh-CN"/>
        </w:rPr>
      </w:pPr>
      <w:r w:rsidRPr="00DC3C3E">
        <w:rPr>
          <w:lang w:eastAsia="zh-CN"/>
        </w:rPr>
        <w:t>Case 2:</w:t>
      </w:r>
    </w:p>
    <w:p w:rsidR="00AC5112" w:rsidRPr="00DC3C3E" w:rsidRDefault="00AC5112" w:rsidP="00AC5112">
      <w:pPr>
        <w:pStyle w:val="B2"/>
        <w:rPr>
          <w:lang w:eastAsia="zh-CN"/>
        </w:rPr>
      </w:pPr>
      <w:r w:rsidRPr="00DC3C3E">
        <w:rPr>
          <w:lang w:eastAsia="zh-CN"/>
        </w:rPr>
        <w:t xml:space="preserve">Expected result for the test case to block an account following a specified number of incorrect attempts is covered in clause </w:t>
      </w:r>
      <w:r w:rsidRPr="00DC3C3E">
        <w:t>5.2.3.4.5.</w:t>
      </w:r>
    </w:p>
    <w:p w:rsidR="00AC5112" w:rsidRPr="00DC3C3E" w:rsidRDefault="00AC5112" w:rsidP="00AC5112">
      <w:pPr>
        <w:pStyle w:val="B1"/>
        <w:rPr>
          <w:lang w:eastAsia="zh-CN"/>
        </w:rPr>
      </w:pPr>
      <w:r w:rsidRPr="00DC3C3E">
        <w:rPr>
          <w:lang w:eastAsia="zh-CN"/>
        </w:rPr>
        <w:t>Case 3:</w:t>
      </w:r>
    </w:p>
    <w:p w:rsidR="00AC5112" w:rsidRPr="00DC3C3E" w:rsidRDefault="00AC5112" w:rsidP="00AC5112">
      <w:pPr>
        <w:pStyle w:val="B2"/>
        <w:rPr>
          <w:lang w:eastAsia="zh-CN"/>
        </w:rPr>
      </w:pPr>
      <w:r w:rsidRPr="00DC3C3E">
        <w:rPr>
          <w:lang w:eastAsia="zh-CN"/>
        </w:rPr>
        <w:t>Tester can</w:t>
      </w:r>
      <w:r>
        <w:rPr>
          <w:lang w:eastAsia="zh-CN"/>
        </w:rPr>
        <w:t>not</w:t>
      </w:r>
      <w:r w:rsidRPr="00DC3C3E">
        <w:rPr>
          <w:lang w:eastAsia="zh-CN"/>
        </w:rPr>
        <w:t xml:space="preserve"> successfully log in to the network product.</w:t>
      </w:r>
    </w:p>
    <w:p w:rsidR="00AC5112" w:rsidRPr="00DC3C3E" w:rsidRDefault="00AC5112" w:rsidP="00AC5112">
      <w:pPr>
        <w:jc w:val="both"/>
        <w:rPr>
          <w:b/>
          <w:bCs/>
          <w:lang w:eastAsia="zh-CN"/>
        </w:rPr>
      </w:pPr>
      <w:r w:rsidRPr="00DC3C3E">
        <w:rPr>
          <w:b/>
          <w:bCs/>
          <w:lang w:eastAsia="zh-CN"/>
        </w:rPr>
        <w:t>Expected format of evidence:</w:t>
      </w:r>
    </w:p>
    <w:p w:rsidR="00AC5112" w:rsidRPr="00DC3C3E" w:rsidRDefault="00AC5112" w:rsidP="00AC5112">
      <w:pPr>
        <w:jc w:val="both"/>
        <w:rPr>
          <w:rFonts w:ascii="Arial" w:hAnsi="Arial"/>
        </w:rPr>
      </w:pPr>
      <w:r w:rsidRPr="00DC3C3E">
        <w:rPr>
          <w:lang w:eastAsia="zh-CN"/>
        </w:rPr>
        <w:t>Evidence suitable for the interface, e.g. screenshot contains the operation result.</w:t>
      </w:r>
    </w:p>
    <w:p w:rsidR="00A66279" w:rsidRPr="00A66279" w:rsidRDefault="00A66279" w:rsidP="00A66279">
      <w:pPr>
        <w:jc w:val="center"/>
        <w:rPr>
          <w:rFonts w:hint="eastAsia"/>
          <w:sz w:val="44"/>
          <w:lang w:eastAsia="zh-CN"/>
        </w:rPr>
      </w:pPr>
      <w:r w:rsidRPr="00A66279">
        <w:rPr>
          <w:sz w:val="44"/>
          <w:lang w:eastAsia="zh-CN"/>
        </w:rPr>
        <w:t>*** END OF CHANGE ***</w:t>
      </w:r>
    </w:p>
    <w:sectPr w:rsidR="00A66279" w:rsidRPr="00A66279">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6990" w:rsidRDefault="00146990">
      <w:r>
        <w:separator/>
      </w:r>
    </w:p>
  </w:endnote>
  <w:endnote w:type="continuationSeparator" w:id="0">
    <w:p w:rsidR="00146990" w:rsidRDefault="0014699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6990" w:rsidRDefault="00146990">
      <w:r>
        <w:separator/>
      </w:r>
    </w:p>
  </w:footnote>
  <w:footnote w:type="continuationSeparator" w:id="0">
    <w:p w:rsidR="00146990" w:rsidRDefault="001469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0A7C664B"/>
    <w:multiLevelType w:val="hybridMultilevel"/>
    <w:tmpl w:val="6E3EC39A"/>
    <w:lvl w:ilvl="0" w:tplc="C114B7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6FFF58B9"/>
    <w:multiLevelType w:val="hybridMultilevel"/>
    <w:tmpl w:val="534ABC3E"/>
    <w:lvl w:ilvl="0" w:tplc="4E22BED2">
      <w:start w:val="1"/>
      <w:numFmt w:val="decimal"/>
      <w:lvlText w:val="%1."/>
      <w:lvlJc w:val="left"/>
      <w:pPr>
        <w:ind w:left="1069" w:hanging="360"/>
      </w:pPr>
      <w:rPr>
        <w:rFonts w:ascii="Times New Roman" w:eastAsia="宋体" w:hAnsi="Times New Roman" w:cs="Times New Roman"/>
      </w:rPr>
    </w:lvl>
    <w:lvl w:ilvl="1" w:tplc="0409000F">
      <w:start w:val="1"/>
      <w:numFmt w:val="decimal"/>
      <w:lvlText w:val="%2."/>
      <w:lvlJc w:val="left"/>
      <w:pPr>
        <w:ind w:left="1124" w:hanging="420"/>
      </w:pPr>
    </w:lvl>
    <w:lvl w:ilvl="2" w:tplc="0D1671E6">
      <w:start w:val="1"/>
      <w:numFmt w:val="decimal"/>
      <w:lvlText w:val="%3."/>
      <w:lvlJc w:val="left"/>
      <w:pPr>
        <w:ind w:left="1069" w:hanging="360"/>
      </w:pPr>
      <w:rPr>
        <w:rFonts w:ascii="Times New Roman" w:eastAsia="宋体" w:hAnsi="Times New Roman" w:cs="Times New Roman"/>
      </w:r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19"/>
  </w:num>
  <w:num w:numId="9">
    <w:abstractNumId w:val="16"/>
  </w:num>
  <w:num w:numId="10">
    <w:abstractNumId w:val="18"/>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0"/>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printFractionalCharacterWidth/>
  <w:embedSystemFonts/>
  <w:hideSpellingErrors/>
  <w:activeWritingStyle w:appName="MSWord" w:lang="en-GB" w:vendorID="64" w:dllVersion="131078" w:nlCheck="1" w:checkStyle="1"/>
  <w:activeWritingStyle w:appName="MSWord" w:lang="en-US" w:vendorID="64" w:dllVersion="131078" w:nlCheck="1" w:checkStyle="1"/>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
  <w:rsids>
    <w:rsidRoot w:val="00973B44"/>
    <w:rsid w:val="000B4A8C"/>
    <w:rsid w:val="000C624D"/>
    <w:rsid w:val="00146990"/>
    <w:rsid w:val="00163D53"/>
    <w:rsid w:val="002D326B"/>
    <w:rsid w:val="00345C8E"/>
    <w:rsid w:val="003E406B"/>
    <w:rsid w:val="00405E44"/>
    <w:rsid w:val="004239A0"/>
    <w:rsid w:val="00424F3C"/>
    <w:rsid w:val="00440DAB"/>
    <w:rsid w:val="00560999"/>
    <w:rsid w:val="00573BD6"/>
    <w:rsid w:val="00576AD9"/>
    <w:rsid w:val="005A1F8F"/>
    <w:rsid w:val="005B262D"/>
    <w:rsid w:val="006409D1"/>
    <w:rsid w:val="006E0ABF"/>
    <w:rsid w:val="006E31B4"/>
    <w:rsid w:val="00746402"/>
    <w:rsid w:val="00775CB2"/>
    <w:rsid w:val="007B5610"/>
    <w:rsid w:val="00826F5D"/>
    <w:rsid w:val="00921387"/>
    <w:rsid w:val="00925144"/>
    <w:rsid w:val="00944601"/>
    <w:rsid w:val="00973B44"/>
    <w:rsid w:val="009A2621"/>
    <w:rsid w:val="009C3DEC"/>
    <w:rsid w:val="00A66279"/>
    <w:rsid w:val="00AA02E9"/>
    <w:rsid w:val="00AC5112"/>
    <w:rsid w:val="00AE4150"/>
    <w:rsid w:val="00B42781"/>
    <w:rsid w:val="00B7791C"/>
    <w:rsid w:val="00C2686F"/>
    <w:rsid w:val="00C453C9"/>
    <w:rsid w:val="00CC06D3"/>
    <w:rsid w:val="00CD11A4"/>
    <w:rsid w:val="00CE4176"/>
    <w:rsid w:val="00D96DBC"/>
    <w:rsid w:val="00DA5721"/>
    <w:rsid w:val="00DB2FE2"/>
    <w:rsid w:val="00DD65AE"/>
    <w:rsid w:val="00E8526A"/>
    <w:rsid w:val="00EB0942"/>
    <w:rsid w:val="00EE2D43"/>
    <w:rsid w:val="00FE3F0B"/>
    <w:rsid w:val="00FF3431"/>
    <w:rsid w:val="00FF3E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character" w:customStyle="1" w:styleId="B1Char">
    <w:name w:val="B1 Char"/>
    <w:link w:val="B1"/>
    <w:rsid w:val="00DB2FE2"/>
    <w:rPr>
      <w:rFonts w:ascii="Times New Roman" w:hAnsi="Times New Roman"/>
      <w:lang w:val="en-GB" w:eastAsia="en-US"/>
    </w:rPr>
  </w:style>
  <w:style w:type="paragraph" w:styleId="af">
    <w:name w:val="List Paragraph"/>
    <w:basedOn w:val="a"/>
    <w:uiPriority w:val="34"/>
    <w:qFormat/>
    <w:rsid w:val="00DB2FE2"/>
    <w:pPr>
      <w:ind w:firstLineChars="200" w:firstLine="420"/>
    </w:pPr>
  </w:style>
  <w:style w:type="character" w:customStyle="1" w:styleId="Char">
    <w:name w:val="页眉 Char"/>
    <w:aliases w:val="header odd Char,header Char,header odd1 Char,header odd2 Char,header odd3 Char,header odd4 Char,header odd5 Char,header odd6 Char"/>
    <w:link w:val="a5"/>
    <w:locked/>
    <w:rsid w:val="004239A0"/>
    <w:rPr>
      <w:rFonts w:ascii="Arial" w:hAnsi="Arial"/>
      <w:b/>
      <w:noProof/>
      <w:sz w:val="18"/>
      <w:lang w:val="en-GB" w:eastAsia="en-US" w:bidi="ar-SA"/>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399858532">
      <w:bodyDiv w:val="1"/>
      <w:marLeft w:val="0"/>
      <w:marRight w:val="0"/>
      <w:marTop w:val="0"/>
      <w:marBottom w:val="0"/>
      <w:divBdr>
        <w:top w:val="none" w:sz="0" w:space="0" w:color="auto"/>
        <w:left w:val="none" w:sz="0" w:space="0" w:color="auto"/>
        <w:bottom w:val="none" w:sz="0" w:space="0" w:color="auto"/>
        <w:right w:val="none" w:sz="0" w:space="0" w:color="auto"/>
      </w:divBdr>
    </w:div>
    <w:div w:id="1693218189">
      <w:bodyDiv w:val="1"/>
      <w:marLeft w:val="0"/>
      <w:marRight w:val="0"/>
      <w:marTop w:val="0"/>
      <w:marBottom w:val="0"/>
      <w:divBdr>
        <w:top w:val="none" w:sz="0" w:space="0" w:color="auto"/>
        <w:left w:val="none" w:sz="0" w:space="0" w:color="auto"/>
        <w:bottom w:val="none" w:sz="0" w:space="0" w:color="auto"/>
        <w:right w:val="none" w:sz="0" w:space="0" w:color="auto"/>
      </w:divBdr>
    </w:div>
    <w:div w:id="211740813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3</Pages>
  <Words>899</Words>
  <Characters>5127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4</cp:revision>
  <cp:lastPrinted>1601-01-01T00:00:00Z</cp:lastPrinted>
  <dcterms:created xsi:type="dcterms:W3CDTF">2016-05-10T18:34:00Z</dcterms:created>
  <dcterms:modified xsi:type="dcterms:W3CDTF">2016-05-10T18:35:00Z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(3)uoXVXTgQQ43cE+MaV2B/GwASgrEvbZjEcY6vryoICOi7nTB/rNM9V1HLUgOR5GlUxQmwa3PG_x000d_
LHq7DrdEjAVV6er5UuypFXrVjUnGhjYpf/3K5xGgTR02X81fX/OOI0riui1nIXVSvevKHPkC_x000d_
06Ar8D/naE6iB9NRD14Nx/PmyinMyI7+foKmrTypol0yv92PY9rgh35Gu2ptf7Ew9FJZ7a6A_x000d_
Jvp6aBKV7F5p07ocnp</vt:lpwstr>
  </property>
  <property fmtid="{D5CDD505-2E9C-101B-9397-08002B2CF9AE}" pid="3" name="_new_ms_pID_72543_00">
    <vt:lpwstr>_new_ms_pID_72543</vt:lpwstr>
  </property>
  <property fmtid="{D5CDD505-2E9C-101B-9397-08002B2CF9AE}" pid="4" name="_new_ms_pID_725431">
    <vt:lpwstr>/OUdLmY35wB/MEXtgIBVJQ9CUTntzYLgC9nWrcEECaHm48nJoEXuY+_x000d_
tqnOjfTZOUupEBpGRcHJs17xpzIwQzrQY71jNP/VpeMRm+p/NIdeMyKHWGcTnct+7GU1/HgN_x000d_
lLybT5N72DNVy0IPSTdRVK9qldPtRhO16YGfePxRAZ9nUxckD+b1wh1YK9910SN2Cc59iKHv_x000d_
oab3n1h1d7udVTgdbey1JiclbxoINy3u0917</vt:lpwstr>
  </property>
  <property fmtid="{D5CDD505-2E9C-101B-9397-08002B2CF9AE}" pid="5" name="_new_ms_pID_725431_00">
    <vt:lpwstr>_new_ms_pID_725431</vt:lpwstr>
  </property>
  <property fmtid="{D5CDD505-2E9C-101B-9397-08002B2CF9AE}" pid="6" name="_new_ms_pID_725432">
    <vt:lpwstr>+FlTdB7U0CKyHvjR7x/3OuK/qElo+b6OYULH_x000d_
03NkqFBr7fySpx0+yn37dfaFKbaX3hdC3QCOF7HPYSqjSImC+3k=</vt:lpwstr>
  </property>
  <property fmtid="{D5CDD505-2E9C-101B-9397-08002B2CF9AE}" pid="7" name="_new_ms_pID_725432_00">
    <vt:lpwstr>_new_ms_pID_725432</vt:lpwstr>
  </property>
  <property fmtid="{D5CDD505-2E9C-101B-9397-08002B2CF9AE}" pid="8" name="_2015_ms_pID_725343">
    <vt:lpwstr>(3)prCAfOWWFkz4J9SZrdlaK4hKOVluwQ7cws5wH2wVpGs5kaWH5WKb4avrp1oaRepsoFswrnDw_x000d_
s/jln99SmTmXJn4VFjR53Hy6u4ddMX7/aAA8wvQhFM/97wmfI5AYhWKVESRjE4KMBk/ozQxH_x000d_
n+H0sQyR6uQ8T2DKuvBrmvxs8qe5eC5G1AwvGp0n7YsOYT4N3THeXoqVv0XRn8J3V8lAyw5v_x000d_
bT0PmSDXTFGMxlNJm0</vt:lpwstr>
  </property>
  <property fmtid="{D5CDD505-2E9C-101B-9397-08002B2CF9AE}" pid="9" name="_2015_ms_pID_725343_00">
    <vt:lpwstr>_2015_ms_pID_725343</vt:lpwstr>
  </property>
  <property fmtid="{D5CDD505-2E9C-101B-9397-08002B2CF9AE}" pid="10" name="_2015_ms_pID_7253431">
    <vt:lpwstr>LC0iCp3AJnvMQLvbmJ2CD7EoLFV5NsDvEG/oRkHO9IsC5ZSbrokB4N_x000d_
OJmB196eo8TReouk+ffQgBSaHZFuw6uuorR9BYRvyPysA01Io7gi1j/r7t8RF2l6I/gJH0Zb_x000d_
wZ1dvWy7tn3oc/X7R6L4TFDGZQLDVgCXCHhWhIpHskklem8I8/k8fWZxsxwLivf7EIfLJVC+_x000d_
7LN9eSNipBzwo6TbNncSFZDvAA82LEc2N1hy</vt:lpwstr>
  </property>
  <property fmtid="{D5CDD505-2E9C-101B-9397-08002B2CF9AE}" pid="11" name="_2015_ms_pID_7253431_00">
    <vt:lpwstr>_2015_ms_pID_7253431</vt:lpwstr>
  </property>
  <property fmtid="{D5CDD505-2E9C-101B-9397-08002B2CF9AE}" pid="12" name="_2015_ms_pID_7253432">
    <vt:lpwstr>mDxgrQZijyBf+HkpRD43BFI1b7wqwOt7MCEv_x000d_
KaqueoFy</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1461088563</vt:lpwstr>
  </property>
</Properties>
</file>